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2B24895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B32D04">
        <w:rPr>
          <w:b/>
          <w:noProof/>
          <w:sz w:val="24"/>
        </w:rPr>
        <w:t>183</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2C589C" w:rsidP="00626C19">
            <w:pPr>
              <w:pStyle w:val="CRCoverPage"/>
              <w:spacing w:after="0"/>
              <w:jc w:val="right"/>
              <w:rPr>
                <w:b/>
                <w:noProof/>
                <w:sz w:val="28"/>
              </w:rPr>
            </w:pPr>
            <w:fldSimple w:instr=" DOCPROPERTY  Spec#  \* MERGEFORMAT ">
              <w:r w:rsidR="00626C19">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3972" w:rsidR="001E41F3" w:rsidRPr="00410371" w:rsidRDefault="002C589C" w:rsidP="00F22BDA">
            <w:pPr>
              <w:pStyle w:val="CRCoverPage"/>
              <w:spacing w:after="0"/>
              <w:rPr>
                <w:noProof/>
              </w:rPr>
            </w:pPr>
            <w:fldSimple w:instr=" DOCPROPERTY  Cr#  \* MERGEFORMAT ">
              <w:bookmarkStart w:id="0" w:name="_GoBack"/>
              <w:bookmarkEnd w:id="0"/>
              <w:r w:rsidR="00F22BDA">
                <w:rPr>
                  <w:b/>
                  <w:noProof/>
                  <w:sz w:val="28"/>
                </w:rPr>
                <w:t>1147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2C589C" w:rsidP="00E317B8">
            <w:pPr>
              <w:pStyle w:val="CRCoverPage"/>
              <w:spacing w:after="0"/>
              <w:jc w:val="center"/>
              <w:rPr>
                <w:b/>
                <w:noProof/>
              </w:rPr>
            </w:pPr>
            <w:fldSimple w:instr=" DOCPROPERTY  Revision  \* MERGEFORMAT ">
              <w:fldSimple w:instr=" DOCPROPERTY  Revision  \* MERGEFORMAT ">
                <w:r w:rsidR="00E317B8">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AD312" w:rsidR="001E41F3" w:rsidRPr="00410371" w:rsidRDefault="002C589C" w:rsidP="00626C19">
            <w:pPr>
              <w:pStyle w:val="CRCoverPage"/>
              <w:spacing w:after="0"/>
              <w:jc w:val="center"/>
              <w:rPr>
                <w:noProof/>
                <w:sz w:val="28"/>
              </w:rPr>
            </w:pPr>
            <w:fldSimple w:instr=" DOCPROPERTY  Version  \* MERGEFORMAT ">
              <w:r w:rsidR="00626C19">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2C589C" w:rsidP="00780F71">
            <w:pPr>
              <w:pStyle w:val="CRCoverPage"/>
              <w:spacing w:after="0"/>
              <w:ind w:left="100"/>
              <w:rPr>
                <w:noProof/>
              </w:rPr>
            </w:pPr>
            <w:fldSimple w:instr=" DOCPROPERTY  CrTitle  \* MERGEFORMAT ">
              <w:r w:rsidR="005A668D">
                <w:rPr>
                  <w:noProof/>
                  <w:lang w:eastAsia="zh-CN"/>
                </w:rPr>
                <w:t>Correction</w:t>
              </w:r>
              <w:r w:rsidR="00780F71">
                <w:rPr>
                  <w:noProof/>
                  <w:lang w:eastAsia="zh-CN"/>
                </w:rPr>
                <w:t xml:space="preserve"> for</w:t>
              </w:r>
              <w:r w:rsidR="005A668D">
                <w:rPr>
                  <w:noProof/>
                  <w:lang w:eastAsia="zh-CN"/>
                </w:rPr>
                <w:t xml:space="preserve"> the </w:t>
              </w:r>
              <w:r w:rsidR="005A668D">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8F364" w:rsidR="001E41F3" w:rsidRDefault="002C589C" w:rsidP="00122371">
            <w:pPr>
              <w:pStyle w:val="CRCoverPage"/>
              <w:spacing w:after="0"/>
              <w:ind w:left="100"/>
              <w:rPr>
                <w:noProof/>
              </w:rPr>
            </w:pPr>
            <w:fldSimple w:instr=" DOCPROPERTY  SourceIfWg  \* MERGEFORMAT ">
              <w:r w:rsidR="00122371">
                <w:rPr>
                  <w:noProof/>
                </w:rPr>
                <w:t>CATT</w:t>
              </w:r>
            </w:fldSimple>
            <w:r w:rsidR="00A32590">
              <w:rPr>
                <w:rFonts w:hint="eastAsia"/>
                <w:noProof/>
                <w:lang w:eastAsia="zh-CN"/>
              </w:rPr>
              <w:t>,</w:t>
            </w:r>
            <w:r w:rsidR="00A32590">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2C589C" w:rsidP="00DE0C23">
            <w:pPr>
              <w:pStyle w:val="CRCoverPage"/>
              <w:spacing w:after="0"/>
              <w:ind w:left="100"/>
              <w:rPr>
                <w:noProof/>
              </w:rPr>
            </w:pPr>
            <w:fldSimple w:instr=" DOCPROPERTY  RelatedWis  \* MERGEFORMAT ">
              <w:fldSimple w:instr=" DOCPROPERTY  RelatedWis  \* MERGEFORMAT ">
                <w:r w:rsidR="00DE0C23">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2C589C"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40E22" w:rsidR="001E41F3" w:rsidRDefault="00DE0C23" w:rsidP="004540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938D1" w:rsidR="001E41F3" w:rsidRDefault="002C589C" w:rsidP="00BB3D7A">
            <w:pPr>
              <w:pStyle w:val="CRCoverPage"/>
              <w:spacing w:after="0"/>
              <w:ind w:left="100"/>
              <w:rPr>
                <w:noProof/>
              </w:rPr>
            </w:pPr>
            <w:fldSimple w:instr=" DOCPROPERTY  Release  \* MERGEFORMAT ">
              <w:r w:rsidR="00D24991">
                <w:rPr>
                  <w:noProof/>
                </w:rPr>
                <w:t>Rel</w:t>
              </w:r>
              <w:r w:rsidR="00EB5332">
                <w:rPr>
                  <w:noProof/>
                </w:rPr>
                <w:t>-1</w:t>
              </w:r>
              <w:r w:rsidR="00BB3D7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796B03AF" w:rsidR="00A6328A" w:rsidRDefault="004F1B45">
            <w:pPr>
              <w:pStyle w:val="CRCoverPage"/>
              <w:spacing w:after="0"/>
              <w:ind w:left="100"/>
              <w:rPr>
                <w:noProof/>
              </w:rPr>
            </w:pPr>
            <w:r>
              <w:rPr>
                <w:noProof/>
              </w:rPr>
              <w:t xml:space="preserve">As agree in </w:t>
            </w:r>
            <w:r w:rsidR="0068108C">
              <w:rPr>
                <w:noProof/>
              </w:rPr>
              <w:t xml:space="preserve">SA2 </w:t>
            </w:r>
            <w:r>
              <w:rPr>
                <w:noProof/>
              </w:rPr>
              <w:t>CR</w:t>
            </w:r>
            <w:r w:rsidR="0068108C">
              <w:rPr>
                <w:noProof/>
              </w:rPr>
              <w:t xml:space="preserve"> </w:t>
            </w:r>
            <w:r>
              <w:rPr>
                <w:noProof/>
              </w:rPr>
              <w:t>(</w:t>
            </w:r>
            <w:r w:rsidRPr="004F1B45">
              <w:rPr>
                <w:noProof/>
              </w:rPr>
              <w:t>S2-2</w:t>
            </w:r>
            <w:r w:rsidRPr="004F1B45">
              <w:rPr>
                <w:rFonts w:hint="eastAsia"/>
                <w:noProof/>
              </w:rPr>
              <w:t>4</w:t>
            </w:r>
            <w:r w:rsidRPr="004F1B45">
              <w:rPr>
                <w:noProof/>
              </w:rPr>
              <w:t>10905</w:t>
            </w:r>
            <w:r w:rsidR="0068108C">
              <w:rPr>
                <w:noProof/>
              </w:rPr>
              <w:t>, Rel-16</w:t>
            </w:r>
            <w:r w:rsidR="00983F05">
              <w:rPr>
                <w:noProof/>
              </w:rPr>
              <w:t xml:space="preserve"> TS 23.273, CR#0560</w:t>
            </w:r>
            <w:r>
              <w:rPr>
                <w:noProof/>
              </w:rPr>
              <w:t>)</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231C768C" w14:textId="3BABA5B0" w:rsidR="00BF7760" w:rsidRDefault="0068108C" w:rsidP="00BF7760">
            <w:pPr>
              <w:pStyle w:val="CRCoverPage"/>
              <w:spacing w:after="0"/>
              <w:ind w:left="100"/>
              <w:rPr>
                <w:noProof/>
                <w:lang w:val="x-none"/>
              </w:rPr>
            </w:pPr>
            <w:r>
              <w:rPr>
                <w:noProof/>
                <w:lang w:val="x-none"/>
              </w:rPr>
              <w:t>This CR proposes to update the specification to meet the requirem</w:t>
            </w:r>
            <w:r w:rsidR="00BF7760">
              <w:rPr>
                <w:noProof/>
                <w:lang w:val="x-none"/>
              </w:rPr>
              <w:t>ent:</w:t>
            </w:r>
          </w:p>
          <w:p w14:paraId="43001E30" w14:textId="4410FA68" w:rsidR="00BF7760" w:rsidRDefault="00BF7760" w:rsidP="00BF7760">
            <w:pPr>
              <w:pStyle w:val="CRCoverPage"/>
              <w:spacing w:after="0"/>
              <w:ind w:left="100"/>
              <w:rPr>
                <w:noProof/>
                <w:lang w:val="x-none"/>
              </w:rPr>
            </w:pPr>
            <w:r>
              <w:rPr>
                <w:noProof/>
                <w:lang w:val="x-none"/>
              </w:rPr>
              <w:t>1/ For Rel-16 and Rel-17, add new supi attribute.</w:t>
            </w:r>
          </w:p>
          <w:p w14:paraId="5A634C7C" w14:textId="61EAECCE" w:rsidR="00BF7760" w:rsidRDefault="00BF7760" w:rsidP="00BF7760">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0928" w:rsidR="001E41F3" w:rsidRDefault="001719CB">
            <w:pPr>
              <w:pStyle w:val="CRCoverPage"/>
              <w:spacing w:after="0"/>
              <w:ind w:left="100"/>
              <w:rPr>
                <w:noProof/>
              </w:rPr>
            </w:pPr>
            <w:r>
              <w:rPr>
                <w:noProof/>
              </w:rPr>
              <w:t xml:space="preserve">1/ add supi attribute in the </w:t>
            </w:r>
            <w:r w:rsidRPr="003B2883">
              <w:t>N1MessageNotification</w:t>
            </w:r>
            <w:r>
              <w:t xml:space="preserve"> data type and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D9EE" w:rsidR="001E41F3" w:rsidRDefault="00B57629"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4876C" w:rsidR="001E41F3" w:rsidRDefault="00BA70C3">
            <w:pPr>
              <w:pStyle w:val="CRCoverPage"/>
              <w:spacing w:after="0"/>
              <w:ind w:left="100"/>
              <w:rPr>
                <w:noProof/>
              </w:rPr>
            </w:pPr>
            <w:r w:rsidRPr="003B2883">
              <w:t>6.1.6.2.16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ECBD33" w:rsidR="001E41F3" w:rsidRDefault="00145D43" w:rsidP="00F5593D">
            <w:pPr>
              <w:pStyle w:val="CRCoverPage"/>
              <w:spacing w:after="0"/>
              <w:ind w:left="99"/>
              <w:rPr>
                <w:noProof/>
              </w:rPr>
            </w:pPr>
            <w:r>
              <w:rPr>
                <w:noProof/>
              </w:rPr>
              <w:t xml:space="preserve">TS </w:t>
            </w:r>
            <w:r w:rsidR="004D6F22">
              <w:rPr>
                <w:noProof/>
              </w:rPr>
              <w:t>23</w:t>
            </w:r>
            <w:r w:rsidR="00F5593D">
              <w:rPr>
                <w:noProof/>
              </w:rPr>
              <w:t>.</w:t>
            </w:r>
            <w:r w:rsidR="004D6F22">
              <w:rPr>
                <w:noProof/>
              </w:rPr>
              <w:t>273</w:t>
            </w:r>
            <w:r>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C65CD" w:rsidR="001E41F3" w:rsidRDefault="001719CB">
            <w:pPr>
              <w:pStyle w:val="CRCoverPage"/>
              <w:spacing w:after="0"/>
              <w:ind w:left="100"/>
              <w:rPr>
                <w:noProof/>
              </w:rPr>
            </w:pPr>
            <w:r>
              <w:rPr>
                <w:noProof/>
              </w:rPr>
              <w:t>This CR introduces backward compatible correction to the</w:t>
            </w:r>
            <w:r w:rsidR="004B732B">
              <w:rPr>
                <w:noProof/>
              </w:rPr>
              <w:t xml:space="preserve"> </w:t>
            </w:r>
            <w:r w:rsidR="004B732B" w:rsidRPr="003B2883">
              <w:t>Namf_Communication API</w:t>
            </w:r>
            <w:r w:rsidR="004B732B">
              <w: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1B4A3" w14:textId="77777777" w:rsidR="00D72111" w:rsidRPr="003B2883" w:rsidRDefault="00D72111" w:rsidP="00D72111">
      <w:pPr>
        <w:pStyle w:val="Heading5"/>
        <w:rPr>
          <w:lang w:eastAsia="zh-CN"/>
        </w:rPr>
      </w:pPr>
      <w:bookmarkStart w:id="2" w:name="_Toc25156373"/>
      <w:bookmarkStart w:id="3" w:name="_Toc34124675"/>
      <w:bookmarkStart w:id="4" w:name="_Toc43207799"/>
      <w:bookmarkStart w:id="5" w:name="_Toc49857269"/>
      <w:bookmarkStart w:id="6" w:name="_Toc56677105"/>
      <w:bookmarkStart w:id="7" w:name="_Toc56696353"/>
      <w:bookmarkStart w:id="8" w:name="_Toc81227699"/>
      <w:bookmarkStart w:id="9" w:name="_Toc104238445"/>
      <w:bookmarkStart w:id="10" w:name="_Toc104238902"/>
      <w:bookmarkStart w:id="11" w:name="_Toc104388712"/>
      <w:bookmarkStart w:id="12" w:name="_Toc169686044"/>
      <w:r w:rsidRPr="003B2883">
        <w:t>6.1.6.2.16</w:t>
      </w:r>
      <w:r w:rsidRPr="003B2883">
        <w:tab/>
        <w:t>Type: N1MessageNotification</w:t>
      </w:r>
      <w:bookmarkEnd w:id="2"/>
      <w:bookmarkEnd w:id="3"/>
      <w:bookmarkEnd w:id="4"/>
      <w:bookmarkEnd w:id="5"/>
      <w:bookmarkEnd w:id="6"/>
      <w:bookmarkEnd w:id="7"/>
      <w:bookmarkEnd w:id="8"/>
      <w:bookmarkEnd w:id="9"/>
      <w:bookmarkEnd w:id="10"/>
      <w:bookmarkEnd w:id="11"/>
      <w:bookmarkEnd w:id="12"/>
    </w:p>
    <w:p w14:paraId="312BDA69" w14:textId="77777777" w:rsidR="00D72111" w:rsidRPr="003B2883" w:rsidRDefault="00D72111" w:rsidP="00D72111">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72111" w:rsidRPr="003B2883" w14:paraId="16AC521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66C5BC" w14:textId="77777777" w:rsidR="00D72111" w:rsidRPr="003B2883" w:rsidRDefault="00D72111" w:rsidP="00B93167">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3BCA419" w14:textId="77777777" w:rsidR="00D72111" w:rsidRPr="003B2883" w:rsidRDefault="00D72111"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03504" w14:textId="77777777" w:rsidR="00D72111" w:rsidRPr="003B2883" w:rsidRDefault="00D72111"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2E9D70" w14:textId="77777777" w:rsidR="00D72111" w:rsidRPr="003B2883" w:rsidRDefault="00D72111" w:rsidP="00B93167">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5ABA5D" w14:textId="77777777" w:rsidR="00D72111" w:rsidRPr="003B2883" w:rsidRDefault="00D72111" w:rsidP="00B93167">
            <w:pPr>
              <w:pStyle w:val="TAH"/>
              <w:rPr>
                <w:rFonts w:cs="Arial"/>
                <w:szCs w:val="18"/>
              </w:rPr>
            </w:pPr>
            <w:r w:rsidRPr="003B2883">
              <w:rPr>
                <w:rFonts w:cs="Arial"/>
                <w:szCs w:val="18"/>
              </w:rPr>
              <w:t>Description</w:t>
            </w:r>
          </w:p>
        </w:tc>
      </w:tr>
      <w:tr w:rsidR="00D72111" w:rsidRPr="003B2883" w14:paraId="26D7D6E8"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BD6CB38" w14:textId="77777777" w:rsidR="00D72111" w:rsidRPr="003B2883" w:rsidRDefault="00D72111"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2A3F1563" w14:textId="77777777" w:rsidR="00D72111" w:rsidRPr="003B2883" w:rsidRDefault="00D72111"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1243C1F"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36433"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C7EACB" w14:textId="77777777" w:rsidR="00D72111" w:rsidRPr="003B2883" w:rsidRDefault="00D72111"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7E8747BB" w14:textId="77777777" w:rsidR="00D72111" w:rsidRPr="003B2883" w:rsidRDefault="00D72111"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72111" w:rsidRPr="003B2883" w14:paraId="613FB08E"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15C536E" w14:textId="77777777" w:rsidR="00D72111" w:rsidRPr="003B2883" w:rsidRDefault="00D72111"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DF971F0" w14:textId="77777777" w:rsidR="00D72111" w:rsidRPr="003B2883" w:rsidRDefault="00D72111"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3594C8E6" w14:textId="77777777" w:rsidR="00D72111" w:rsidRPr="003B2883" w:rsidRDefault="00D72111"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EBE8B0" w14:textId="77777777" w:rsidR="00D72111" w:rsidRPr="003B2883" w:rsidRDefault="00D72111"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4A6635" w14:textId="77777777" w:rsidR="00D72111" w:rsidRPr="003B2883" w:rsidRDefault="00D72111" w:rsidP="00B93167">
            <w:pPr>
              <w:pStyle w:val="TAL"/>
              <w:rPr>
                <w:rFonts w:cs="Arial"/>
                <w:szCs w:val="18"/>
                <w:lang w:eastAsia="zh-CN"/>
              </w:rPr>
            </w:pPr>
            <w:r w:rsidRPr="003B2883">
              <w:rPr>
                <w:rFonts w:cs="Arial"/>
                <w:szCs w:val="18"/>
                <w:lang w:eastAsia="zh-CN"/>
              </w:rPr>
              <w:t>Contains the N1 message class and N1 message content.</w:t>
            </w:r>
          </w:p>
        </w:tc>
      </w:tr>
      <w:tr w:rsidR="00D72111" w:rsidRPr="003B2883" w14:paraId="5A10A807"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365255B" w14:textId="77777777" w:rsidR="00D72111" w:rsidRPr="003B2883" w:rsidRDefault="00D72111" w:rsidP="00B93167">
            <w:pPr>
              <w:pStyle w:val="TAL"/>
              <w:rPr>
                <w:lang w:val="en-US"/>
              </w:rPr>
            </w:pPr>
            <w:r w:rsidRPr="003B2883">
              <w:rPr>
                <w:lang w:val="en-US"/>
              </w:rPr>
              <w:t>lcsCorrelationId</w:t>
            </w:r>
          </w:p>
        </w:tc>
        <w:tc>
          <w:tcPr>
            <w:tcW w:w="1386" w:type="dxa"/>
            <w:tcBorders>
              <w:top w:val="single" w:sz="4" w:space="0" w:color="auto"/>
              <w:left w:val="single" w:sz="4" w:space="0" w:color="auto"/>
              <w:bottom w:val="single" w:sz="4" w:space="0" w:color="auto"/>
              <w:right w:val="single" w:sz="4" w:space="0" w:color="auto"/>
            </w:tcBorders>
          </w:tcPr>
          <w:p w14:paraId="3A56F1DF" w14:textId="77777777" w:rsidR="00D72111" w:rsidRPr="003B2883" w:rsidRDefault="00D72111" w:rsidP="00B93167">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14:paraId="3489BB60" w14:textId="77777777" w:rsidR="00D72111" w:rsidRPr="003B2883" w:rsidRDefault="00D72111"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610AB"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A2BD6" w14:textId="77777777" w:rsidR="00D72111" w:rsidRPr="003B2883" w:rsidRDefault="00D72111" w:rsidP="00B93167">
            <w:pPr>
              <w:pStyle w:val="TAL"/>
              <w:rPr>
                <w:rFonts w:cs="Arial"/>
                <w:szCs w:val="18"/>
                <w:lang w:eastAsia="zh-CN"/>
              </w:rPr>
            </w:pPr>
            <w:r w:rsidRPr="003B2883">
              <w:rPr>
                <w:rFonts w:cs="Arial"/>
                <w:szCs w:val="18"/>
                <w:lang w:eastAsia="zh-CN"/>
              </w:rPr>
              <w:t>If the N1 message notified is for LCS procedures, the NF Service Producer (e.g. AMF) may include an LCS correlation identifier.</w:t>
            </w:r>
          </w:p>
        </w:tc>
      </w:tr>
      <w:tr w:rsidR="00D72111" w:rsidRPr="003B2883" w14:paraId="164D9D8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C0AF4FA" w14:textId="77777777" w:rsidR="00D72111" w:rsidRPr="003B2883" w:rsidRDefault="00D72111" w:rsidP="00B93167">
            <w:pPr>
              <w:pStyle w:val="TAL"/>
              <w:rPr>
                <w:lang w:val="en-US"/>
              </w:rPr>
            </w:pPr>
            <w:r w:rsidRPr="003B2883">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tcPr>
          <w:p w14:paraId="5B64EBE4" w14:textId="77777777" w:rsidR="00D72111" w:rsidRPr="003B2883" w:rsidRDefault="00D72111" w:rsidP="00B93167">
            <w:pPr>
              <w:pStyle w:val="TAL"/>
              <w:rPr>
                <w:lang w:val="en-US"/>
              </w:rPr>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49BA7832"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A205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B4632E" w14:textId="77777777" w:rsidR="00D72111" w:rsidRPr="003B2883" w:rsidRDefault="00D72111"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72111" w:rsidRPr="003B2883" w14:paraId="5628618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A9FFD69" w14:textId="77777777" w:rsidR="00D72111" w:rsidRPr="003B2883" w:rsidRDefault="00D72111" w:rsidP="00B93167">
            <w:pPr>
              <w:pStyle w:val="TAL"/>
              <w:rPr>
                <w:lang w:val="en-US"/>
              </w:rPr>
            </w:pPr>
            <w:r>
              <w:rPr>
                <w:rFonts w:hint="eastAsia"/>
                <w:lang w:val="en-US" w:eastAsia="zh-CN"/>
              </w:rPr>
              <w:t>newLmfId</w:t>
            </w:r>
            <w:r>
              <w:rPr>
                <w:lang w:val="en-US"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26C96AAE" w14:textId="77777777" w:rsidR="00D72111" w:rsidRPr="003B2883" w:rsidRDefault="00D72111" w:rsidP="00B93167">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180E5E45" w14:textId="77777777" w:rsidR="00D72111" w:rsidRPr="003B2883" w:rsidRDefault="00D72111"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334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CAF92" w14:textId="77777777" w:rsidR="00D72111" w:rsidRPr="003B2883" w:rsidRDefault="00D72111"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72111" w:rsidRPr="003B2883" w14:paraId="2B7572E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631A09A" w14:textId="77777777" w:rsidR="00D72111" w:rsidRDefault="00D72111" w:rsidP="00B93167">
            <w:pPr>
              <w:pStyle w:val="TAL"/>
              <w:rPr>
                <w:lang w:val="en-US"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18EB0EC3" w14:textId="77777777" w:rsidR="00D72111" w:rsidRDefault="00D72111" w:rsidP="00B93167">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0CA20803" w14:textId="77777777" w:rsidR="00D72111" w:rsidRDefault="00D72111"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F1A2545" w14:textId="77777777" w:rsidR="00D72111" w:rsidRPr="003B2883" w:rsidRDefault="00D72111"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9149B29" w14:textId="77777777" w:rsidR="00D72111" w:rsidRDefault="00D72111"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56915E97" w14:textId="77777777" w:rsidR="00D72111" w:rsidRPr="00F8607F" w:rsidRDefault="00D72111" w:rsidP="00B93167">
            <w:pPr>
              <w:pStyle w:val="TAL"/>
              <w:rPr>
                <w:rFonts w:cs="Arial"/>
                <w:szCs w:val="18"/>
              </w:rPr>
            </w:pPr>
          </w:p>
          <w:p w14:paraId="21E6B9DF" w14:textId="77777777" w:rsidR="00D72111" w:rsidRDefault="00D72111"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72111" w:rsidRPr="003B2883" w14:paraId="4AC6DB5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3C51DE5" w14:textId="77777777" w:rsidR="00D72111" w:rsidRPr="00F8607F" w:rsidRDefault="00D72111"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4C18B335" w14:textId="77777777" w:rsidR="00D72111" w:rsidRPr="00F8607F" w:rsidRDefault="00D72111" w:rsidP="00B9316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A9FCA00" w14:textId="77777777" w:rsidR="00D72111" w:rsidRPr="00F8607F" w:rsidRDefault="00D72111"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5425C" w14:textId="77777777" w:rsidR="00D72111" w:rsidRPr="00F8607F" w:rsidRDefault="00D72111"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9F8D87" w14:textId="77777777" w:rsidR="00D72111" w:rsidRPr="001D2CEF" w:rsidRDefault="00D72111"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2D05402C" w14:textId="77777777" w:rsidR="00D72111" w:rsidRPr="001D2CEF" w:rsidRDefault="00D72111" w:rsidP="00B93167">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3D7BA071" w14:textId="77777777" w:rsidR="00D72111" w:rsidRPr="00F8607F" w:rsidRDefault="00D72111"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72111" w:rsidRPr="003B2883" w14:paraId="43C7ECF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9D8FBE8" w14:textId="77777777" w:rsidR="00D72111" w:rsidRDefault="00D72111" w:rsidP="00B93167">
            <w:pPr>
              <w:pStyle w:val="TAL"/>
              <w:rPr>
                <w:lang w:val="en-US"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2444DDAE" w14:textId="77777777" w:rsidR="00D72111" w:rsidRDefault="00D72111" w:rsidP="00B93167">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00F9335B"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33E70C"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933B205" w14:textId="77777777" w:rsidR="00D72111" w:rsidRDefault="00D72111" w:rsidP="00B93167">
            <w:pPr>
              <w:pStyle w:val="TAL"/>
              <w:rPr>
                <w:rFonts w:cs="Arial"/>
                <w:szCs w:val="18"/>
              </w:rPr>
            </w:pPr>
            <w:r>
              <w:rPr>
                <w:rFonts w:cs="Arial"/>
                <w:szCs w:val="18"/>
              </w:rPr>
              <w:t>When present, this IE shall indicate the identifier of the E-UTRAN cell serving the UE.</w:t>
            </w:r>
          </w:p>
          <w:p w14:paraId="3F41362B"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72111" w:rsidRPr="003B2883" w14:paraId="03427D7A"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7DB3F75" w14:textId="77777777" w:rsidR="00D72111" w:rsidRDefault="00D72111" w:rsidP="00B93167">
            <w:pPr>
              <w:pStyle w:val="TAL"/>
              <w:rPr>
                <w:lang w:val="en-US"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611E6962" w14:textId="77777777" w:rsidR="00D72111" w:rsidRDefault="00D72111" w:rsidP="00B93167">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66BDB46F"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BFEC61"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DC07D9" w14:textId="77777777" w:rsidR="00D72111" w:rsidRDefault="00D72111" w:rsidP="00B93167">
            <w:pPr>
              <w:pStyle w:val="TAL"/>
              <w:rPr>
                <w:rFonts w:cs="Arial"/>
                <w:szCs w:val="18"/>
              </w:rPr>
            </w:pPr>
            <w:r>
              <w:rPr>
                <w:rFonts w:cs="Arial"/>
                <w:szCs w:val="18"/>
              </w:rPr>
              <w:t>When present, this IE shall indicate the identifier of the NR cell serving the UE.</w:t>
            </w:r>
          </w:p>
          <w:p w14:paraId="2325FC08"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115575" w:rsidRPr="003B2883" w14:paraId="1A470C49" w14:textId="77777777" w:rsidTr="00B93167">
        <w:trPr>
          <w:jc w:val="center"/>
          <w:ins w:id="13" w:author="Baixiao" w:date="2024-10-28T10:20:00Z"/>
        </w:trPr>
        <w:tc>
          <w:tcPr>
            <w:tcW w:w="2263" w:type="dxa"/>
            <w:tcBorders>
              <w:top w:val="single" w:sz="4" w:space="0" w:color="auto"/>
              <w:left w:val="single" w:sz="4" w:space="0" w:color="auto"/>
              <w:bottom w:val="single" w:sz="4" w:space="0" w:color="auto"/>
              <w:right w:val="single" w:sz="4" w:space="0" w:color="auto"/>
            </w:tcBorders>
          </w:tcPr>
          <w:p w14:paraId="1CBE1185" w14:textId="70278A5D" w:rsidR="00115575" w:rsidRDefault="00115575" w:rsidP="00115575">
            <w:pPr>
              <w:pStyle w:val="TAL"/>
              <w:rPr>
                <w:ins w:id="14" w:author="Baixiao" w:date="2024-10-28T10:20:00Z"/>
              </w:rPr>
            </w:pPr>
            <w:ins w:id="15" w:author="Baixiao" w:date="2024-10-28T10:20:00Z">
              <w:r>
                <w:t>supi</w:t>
              </w:r>
            </w:ins>
          </w:p>
        </w:tc>
        <w:tc>
          <w:tcPr>
            <w:tcW w:w="1386" w:type="dxa"/>
            <w:tcBorders>
              <w:top w:val="single" w:sz="4" w:space="0" w:color="auto"/>
              <w:left w:val="single" w:sz="4" w:space="0" w:color="auto"/>
              <w:bottom w:val="single" w:sz="4" w:space="0" w:color="auto"/>
              <w:right w:val="single" w:sz="4" w:space="0" w:color="auto"/>
            </w:tcBorders>
          </w:tcPr>
          <w:p w14:paraId="42B2E2A6" w14:textId="42D9A077" w:rsidR="00115575" w:rsidRDefault="00115575" w:rsidP="00115575">
            <w:pPr>
              <w:pStyle w:val="TAL"/>
              <w:rPr>
                <w:ins w:id="16" w:author="Baixiao" w:date="2024-10-28T10:20:00Z"/>
              </w:rPr>
            </w:pPr>
            <w:ins w:id="17" w:author="Baixiao" w:date="2024-10-28T10:20:00Z">
              <w:r>
                <w:t>S</w:t>
              </w:r>
            </w:ins>
            <w:ins w:id="18" w:author="Baixiao" w:date="2024-10-28T10:21:00Z">
              <w:r>
                <w:t>upi</w:t>
              </w:r>
            </w:ins>
          </w:p>
        </w:tc>
        <w:tc>
          <w:tcPr>
            <w:tcW w:w="425" w:type="dxa"/>
            <w:tcBorders>
              <w:top w:val="single" w:sz="4" w:space="0" w:color="auto"/>
              <w:left w:val="single" w:sz="4" w:space="0" w:color="auto"/>
              <w:bottom w:val="single" w:sz="4" w:space="0" w:color="auto"/>
              <w:right w:val="single" w:sz="4" w:space="0" w:color="auto"/>
            </w:tcBorders>
          </w:tcPr>
          <w:p w14:paraId="63ADDCA5" w14:textId="7F136338" w:rsidR="00115575" w:rsidRDefault="001E27A6" w:rsidP="00115575">
            <w:pPr>
              <w:pStyle w:val="TAC"/>
              <w:rPr>
                <w:ins w:id="19" w:author="Baixiao" w:date="2024-10-28T10:20:00Z"/>
              </w:rPr>
            </w:pPr>
            <w:ins w:id="20" w:author="Baixiao" w:date="2024-10-28T11:12:00Z">
              <w:r>
                <w:t>C</w:t>
              </w:r>
            </w:ins>
          </w:p>
        </w:tc>
        <w:tc>
          <w:tcPr>
            <w:tcW w:w="1134" w:type="dxa"/>
            <w:tcBorders>
              <w:top w:val="single" w:sz="4" w:space="0" w:color="auto"/>
              <w:left w:val="single" w:sz="4" w:space="0" w:color="auto"/>
              <w:bottom w:val="single" w:sz="4" w:space="0" w:color="auto"/>
              <w:right w:val="single" w:sz="4" w:space="0" w:color="auto"/>
            </w:tcBorders>
          </w:tcPr>
          <w:p w14:paraId="1FF6A279" w14:textId="44F5D898" w:rsidR="00115575" w:rsidRDefault="00115575" w:rsidP="00115575">
            <w:pPr>
              <w:pStyle w:val="TAL"/>
              <w:rPr>
                <w:ins w:id="21" w:author="Baixiao" w:date="2024-10-28T10:20:00Z"/>
              </w:rPr>
            </w:pPr>
            <w:ins w:id="22" w:author="Baixiao" w:date="2024-10-28T10:21:00Z">
              <w:r>
                <w:t>0..1</w:t>
              </w:r>
            </w:ins>
          </w:p>
        </w:tc>
        <w:tc>
          <w:tcPr>
            <w:tcW w:w="4359" w:type="dxa"/>
            <w:tcBorders>
              <w:top w:val="single" w:sz="4" w:space="0" w:color="auto"/>
              <w:left w:val="single" w:sz="4" w:space="0" w:color="auto"/>
              <w:bottom w:val="single" w:sz="4" w:space="0" w:color="auto"/>
              <w:right w:val="single" w:sz="4" w:space="0" w:color="auto"/>
            </w:tcBorders>
          </w:tcPr>
          <w:p w14:paraId="58A3FC57" w14:textId="3C7D7570" w:rsidR="00A8021B" w:rsidRDefault="00A8021B" w:rsidP="002D4178">
            <w:pPr>
              <w:pStyle w:val="TAL"/>
              <w:rPr>
                <w:ins w:id="23" w:author="Baixiao" w:date="2024-10-28T10:30:00Z"/>
                <w:rFonts w:cs="Arial"/>
                <w:szCs w:val="18"/>
              </w:rPr>
            </w:pPr>
            <w:ins w:id="24" w:author="Baixiao" w:date="2024-10-28T10:23:00Z">
              <w:r>
                <w:rPr>
                  <w:rFonts w:cs="Arial"/>
                  <w:szCs w:val="18"/>
                </w:rPr>
                <w:t xml:space="preserve">Contains the </w:t>
              </w:r>
            </w:ins>
            <w:ins w:id="25" w:author="Baixiao" w:date="2024-10-28T10:24:00Z">
              <w:r>
                <w:rPr>
                  <w:rFonts w:cs="Arial"/>
                  <w:szCs w:val="18"/>
                </w:rPr>
                <w:t>SUPI of the UE.</w:t>
              </w:r>
            </w:ins>
          </w:p>
          <w:p w14:paraId="34F9D097" w14:textId="77777777" w:rsidR="00A8021B" w:rsidRDefault="00A8021B" w:rsidP="002D4178">
            <w:pPr>
              <w:pStyle w:val="TAL"/>
              <w:rPr>
                <w:ins w:id="26" w:author="Baixiao" w:date="2024-10-28T10:24:00Z"/>
                <w:rFonts w:cs="Arial"/>
                <w:szCs w:val="18"/>
              </w:rPr>
            </w:pPr>
          </w:p>
          <w:p w14:paraId="53C3D173" w14:textId="08D1BBED" w:rsidR="00115575" w:rsidRDefault="00A8021B" w:rsidP="002D4178">
            <w:pPr>
              <w:pStyle w:val="TAL"/>
              <w:rPr>
                <w:ins w:id="27" w:author="Baixiao" w:date="2024-10-28T10:20:00Z"/>
                <w:rFonts w:cs="Arial"/>
                <w:szCs w:val="18"/>
              </w:rPr>
            </w:pPr>
            <w:ins w:id="28" w:author="Baixiao" w:date="2024-10-28T10:24:00Z">
              <w:r>
                <w:rPr>
                  <w:rFonts w:cs="Arial"/>
                  <w:szCs w:val="18"/>
                </w:rPr>
                <w:t xml:space="preserve">This </w:t>
              </w:r>
            </w:ins>
            <w:ins w:id="29" w:author="Baixiao" w:date="2024-11-04T17:22:00Z">
              <w:r w:rsidR="00853411">
                <w:rPr>
                  <w:rFonts w:cs="Arial" w:hint="eastAsia"/>
                  <w:szCs w:val="18"/>
                  <w:lang w:eastAsia="zh-CN"/>
                </w:rPr>
                <w:t>IE</w:t>
              </w:r>
              <w:r w:rsidR="00853411">
                <w:rPr>
                  <w:rFonts w:cs="Arial"/>
                  <w:szCs w:val="18"/>
                </w:rPr>
                <w:t xml:space="preserve"> </w:t>
              </w:r>
            </w:ins>
            <w:ins w:id="30" w:author="Baixiao" w:date="2024-10-28T10:24:00Z">
              <w:r>
                <w:rPr>
                  <w:rFonts w:cs="Arial"/>
                  <w:szCs w:val="18"/>
                </w:rPr>
                <w:t>shal</w:t>
              </w:r>
            </w:ins>
            <w:ins w:id="31" w:author="Baixiao" w:date="2024-10-28T10:27:00Z">
              <w:r>
                <w:rPr>
                  <w:rFonts w:cs="Arial"/>
                  <w:szCs w:val="18"/>
                </w:rPr>
                <w:t>l</w:t>
              </w:r>
            </w:ins>
            <w:ins w:id="32" w:author="Baixiao" w:date="2024-10-28T10:24:00Z">
              <w:r>
                <w:rPr>
                  <w:rFonts w:cs="Arial"/>
                  <w:szCs w:val="18"/>
                </w:rPr>
                <w:t xml:space="preserve"> be present when </w:t>
              </w:r>
            </w:ins>
            <w:ins w:id="33" w:author="Baixiao" w:date="2024-10-28T10:26:00Z">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w:t>
              </w:r>
            </w:ins>
            <w:ins w:id="34" w:author="Baixiao" w:date="2024-10-28T10:27:00Z">
              <w:r>
                <w:rPr>
                  <w:rFonts w:cs="Arial"/>
                  <w:szCs w:val="18"/>
                </w:rPr>
                <w:t xml:space="preserve"> </w:t>
              </w:r>
            </w:ins>
            <w:ins w:id="35" w:author="Baixiao" w:date="2024-10-28T10:25:00Z">
              <w:r w:rsidR="00F14924">
                <w:rPr>
                  <w:rFonts w:cs="Arial"/>
                  <w:szCs w:val="18"/>
                </w:rPr>
                <w:t>the default (any</w:t>
              </w:r>
              <w:r>
                <w:rPr>
                  <w:rFonts w:cs="Arial"/>
                  <w:szCs w:val="18"/>
                </w:rPr>
                <w:t xml:space="preserve">) LMF is used in </w:t>
              </w:r>
            </w:ins>
            <w:ins w:id="36" w:author="Baixiao" w:date="2024-10-28T10:29:00Z">
              <w:r>
                <w:rPr>
                  <w:rFonts w:cs="Arial"/>
                  <w:szCs w:val="18"/>
                </w:rPr>
                <w:t>the deferred 5GC-MT-LR p</w:t>
              </w:r>
              <w:r w:rsidRPr="00A8021B">
                <w:rPr>
                  <w:rFonts w:cs="Arial"/>
                  <w:szCs w:val="18"/>
                </w:rPr>
                <w:t>rocedure</w:t>
              </w:r>
              <w:r>
                <w:rPr>
                  <w:rFonts w:cs="Arial"/>
                  <w:szCs w:val="18"/>
                </w:rPr>
                <w:t xml:space="preserve"> as described in clause </w:t>
              </w:r>
            </w:ins>
            <w:ins w:id="37" w:author="Baixiao" w:date="2024-10-28T10:30:00Z">
              <w:r>
                <w:rPr>
                  <w:rFonts w:cs="Arial"/>
                  <w:szCs w:val="18"/>
                </w:rPr>
                <w:t xml:space="preserve">6.3.1 </w:t>
              </w:r>
            </w:ins>
            <w:ins w:id="38" w:author="Baixiao" w:date="2024-10-28T10:29:00Z">
              <w:r>
                <w:rPr>
                  <w:rFonts w:cs="Arial"/>
                  <w:szCs w:val="18"/>
                </w:rPr>
                <w:t>of 3GPP TS 23.273 [</w:t>
              </w:r>
            </w:ins>
            <w:ins w:id="39" w:author="Baixiao" w:date="2024-10-28T10:30:00Z">
              <w:r>
                <w:rPr>
                  <w:rFonts w:cs="Arial"/>
                  <w:szCs w:val="18"/>
                </w:rPr>
                <w:t>42</w:t>
              </w:r>
            </w:ins>
            <w:ins w:id="40" w:author="Baixiao" w:date="2024-10-28T10:29:00Z">
              <w:r>
                <w:rPr>
                  <w:rFonts w:cs="Arial"/>
                  <w:szCs w:val="18"/>
                </w:rPr>
                <w:t>]</w:t>
              </w:r>
            </w:ins>
            <w:ins w:id="41" w:author="Baixiao" w:date="2024-10-28T10:25:00Z">
              <w:r>
                <w:rPr>
                  <w:rFonts w:cs="Arial"/>
                  <w:szCs w:val="18"/>
                </w:rPr>
                <w:t>.</w:t>
              </w:r>
            </w:ins>
          </w:p>
        </w:tc>
      </w:tr>
    </w:tbl>
    <w:p w14:paraId="68C9CD36" w14:textId="4EF979B8" w:rsidR="001E41F3" w:rsidRDefault="001E41F3">
      <w:pPr>
        <w:rPr>
          <w:noProof/>
        </w:rPr>
      </w:pPr>
    </w:p>
    <w:p w14:paraId="53BF64E7" w14:textId="708EE2AF" w:rsidR="00722A06" w:rsidRDefault="00722A06">
      <w:pPr>
        <w:rPr>
          <w:noProof/>
        </w:rPr>
      </w:pPr>
    </w:p>
    <w:p w14:paraId="1244A470"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CE0DB" w14:textId="77777777" w:rsidR="00D72111" w:rsidRPr="003B2883" w:rsidRDefault="00D72111" w:rsidP="00D72111">
      <w:pPr>
        <w:pStyle w:val="Heading1"/>
      </w:pPr>
      <w:bookmarkStart w:id="42" w:name="_Toc25156615"/>
      <w:bookmarkStart w:id="43" w:name="_Toc34124920"/>
      <w:bookmarkStart w:id="44" w:name="_Toc43208056"/>
      <w:bookmarkStart w:id="45" w:name="_Toc49857523"/>
      <w:bookmarkStart w:id="46" w:name="_Toc56677369"/>
      <w:bookmarkStart w:id="47" w:name="_Toc56696617"/>
      <w:bookmarkStart w:id="48" w:name="_Toc81227979"/>
      <w:bookmarkStart w:id="49" w:name="_Toc104238716"/>
      <w:bookmarkStart w:id="50" w:name="_Toc104239174"/>
      <w:bookmarkStart w:id="51" w:name="_Toc104388984"/>
      <w:bookmarkStart w:id="52" w:name="_Toc169686335"/>
      <w:r w:rsidRPr="003B2883">
        <w:t>A.2</w:t>
      </w:r>
      <w:r w:rsidRPr="003B2883">
        <w:tab/>
        <w:t>Namf_Communication API</w:t>
      </w:r>
      <w:bookmarkEnd w:id="42"/>
      <w:bookmarkEnd w:id="43"/>
      <w:bookmarkEnd w:id="44"/>
      <w:bookmarkEnd w:id="45"/>
      <w:bookmarkEnd w:id="46"/>
      <w:bookmarkEnd w:id="47"/>
      <w:bookmarkEnd w:id="48"/>
      <w:bookmarkEnd w:id="49"/>
      <w:bookmarkEnd w:id="50"/>
      <w:bookmarkEnd w:id="51"/>
      <w:bookmarkEnd w:id="52"/>
    </w:p>
    <w:p w14:paraId="689B27A5" w14:textId="77777777" w:rsidR="00D72111" w:rsidRPr="003B2883" w:rsidRDefault="00D72111" w:rsidP="00D72111">
      <w:pPr>
        <w:pStyle w:val="PL"/>
      </w:pPr>
      <w:r w:rsidRPr="003B2883">
        <w:t>openapi: 3.0.0</w:t>
      </w:r>
    </w:p>
    <w:p w14:paraId="234CC8F9" w14:textId="77777777" w:rsidR="00D72111" w:rsidRPr="003B2883" w:rsidRDefault="00D72111" w:rsidP="00D72111">
      <w:pPr>
        <w:pStyle w:val="PL"/>
      </w:pPr>
      <w:r w:rsidRPr="003B2883">
        <w:t>info:</w:t>
      </w:r>
    </w:p>
    <w:p w14:paraId="53C6BEBD" w14:textId="77777777" w:rsidR="00D72111" w:rsidRPr="003B2883" w:rsidRDefault="00D72111" w:rsidP="00D72111">
      <w:pPr>
        <w:pStyle w:val="PL"/>
      </w:pPr>
      <w:r w:rsidRPr="003B2883">
        <w:t xml:space="preserve">  version: 1.1.</w:t>
      </w:r>
      <w:r>
        <w:t>11</w:t>
      </w:r>
    </w:p>
    <w:p w14:paraId="0A90410A" w14:textId="77777777" w:rsidR="00D72111" w:rsidRPr="003B2883" w:rsidRDefault="00D72111" w:rsidP="00D72111">
      <w:pPr>
        <w:pStyle w:val="PL"/>
      </w:pPr>
      <w:r w:rsidRPr="003B2883">
        <w:t xml:space="preserve">  title: Namf_Communication</w:t>
      </w:r>
    </w:p>
    <w:p w14:paraId="5B1BD115" w14:textId="77777777" w:rsidR="00D72111" w:rsidRPr="003B2883" w:rsidRDefault="00D72111" w:rsidP="00D72111">
      <w:pPr>
        <w:pStyle w:val="PL"/>
      </w:pPr>
      <w:r w:rsidRPr="003B2883">
        <w:t xml:space="preserve">  description: |</w:t>
      </w:r>
    </w:p>
    <w:p w14:paraId="5530F229" w14:textId="77777777" w:rsidR="00D72111" w:rsidRPr="003B2883" w:rsidRDefault="00D72111" w:rsidP="00D72111">
      <w:pPr>
        <w:pStyle w:val="PL"/>
      </w:pPr>
      <w:r w:rsidRPr="003B2883">
        <w:t xml:space="preserve">    AMF Communication Service</w:t>
      </w:r>
    </w:p>
    <w:p w14:paraId="51C6FF70" w14:textId="77777777" w:rsidR="00D72111" w:rsidRPr="003B2883" w:rsidRDefault="00D72111" w:rsidP="00D72111">
      <w:pPr>
        <w:pStyle w:val="PL"/>
      </w:pPr>
      <w:r w:rsidRPr="003B2883">
        <w:t xml:space="preserve">    © 20</w:t>
      </w:r>
      <w:r>
        <w:t>23</w:t>
      </w:r>
      <w:r w:rsidRPr="003B2883">
        <w:t>, 3GPP Organizational Partners (ARIB, ATIS, CCSA, ETSI, TSDSI, TTA, TTC).</w:t>
      </w:r>
    </w:p>
    <w:p w14:paraId="5A423EC8" w14:textId="77777777" w:rsidR="00D72111" w:rsidRPr="003B2883" w:rsidRDefault="00D72111" w:rsidP="00D72111">
      <w:pPr>
        <w:pStyle w:val="PL"/>
      </w:pPr>
      <w:r w:rsidRPr="003B2883">
        <w:t xml:space="preserve">    All rights reserved.</w:t>
      </w:r>
    </w:p>
    <w:p w14:paraId="349B3B93" w14:textId="59FB3AAE" w:rsidR="00722A06" w:rsidRDefault="00722A06" w:rsidP="00E90BF7">
      <w:pPr>
        <w:pStyle w:val="PL"/>
      </w:pPr>
    </w:p>
    <w:p w14:paraId="24B2D010" w14:textId="77777777" w:rsidR="00E149A6" w:rsidRPr="002C5C94" w:rsidRDefault="00E149A6" w:rsidP="00E149A6">
      <w:pPr>
        <w:pStyle w:val="PL"/>
        <w:rPr>
          <w:b/>
          <w:color w:val="FF0000"/>
          <w:lang w:val="en-US"/>
        </w:rPr>
      </w:pPr>
      <w:r w:rsidRPr="002C5C94">
        <w:rPr>
          <w:b/>
          <w:color w:val="FF0000"/>
          <w:highlight w:val="yellow"/>
          <w:lang w:val="en-US"/>
        </w:rPr>
        <w:t>***Text Skipped for Clarity***</w:t>
      </w:r>
    </w:p>
    <w:p w14:paraId="56DF7633" w14:textId="77777777" w:rsidR="00D72111" w:rsidRPr="003B2883" w:rsidRDefault="00D72111" w:rsidP="00D72111">
      <w:pPr>
        <w:pStyle w:val="PL"/>
      </w:pPr>
      <w:r w:rsidRPr="003B2883">
        <w:t xml:space="preserve">    N1MessageNotification:</w:t>
      </w:r>
    </w:p>
    <w:p w14:paraId="55C6746B" w14:textId="77777777" w:rsidR="00D72111" w:rsidRPr="003B2883" w:rsidRDefault="00D72111" w:rsidP="00D72111">
      <w:pPr>
        <w:pStyle w:val="PL"/>
      </w:pPr>
      <w:r w:rsidRPr="003B2883">
        <w:t xml:space="preserve">      type: object</w:t>
      </w:r>
    </w:p>
    <w:p w14:paraId="396D0A4F" w14:textId="77777777" w:rsidR="00D72111" w:rsidRPr="003B2883" w:rsidRDefault="00D72111" w:rsidP="00D72111">
      <w:pPr>
        <w:pStyle w:val="PL"/>
      </w:pPr>
      <w:r w:rsidRPr="003B2883">
        <w:t xml:space="preserve">      properties:</w:t>
      </w:r>
    </w:p>
    <w:p w14:paraId="27313F95" w14:textId="77777777" w:rsidR="00D72111" w:rsidRPr="003B2883" w:rsidRDefault="00D72111" w:rsidP="00D72111">
      <w:pPr>
        <w:pStyle w:val="PL"/>
      </w:pPr>
      <w:r w:rsidRPr="003B2883">
        <w:t xml:space="preserve">        n1NotifySubscriptionId:</w:t>
      </w:r>
    </w:p>
    <w:p w14:paraId="27610A87" w14:textId="77777777" w:rsidR="00D72111" w:rsidRPr="003B2883" w:rsidRDefault="00D72111" w:rsidP="00D72111">
      <w:pPr>
        <w:pStyle w:val="PL"/>
      </w:pPr>
      <w:r w:rsidRPr="003B2883">
        <w:t xml:space="preserve">          type: string</w:t>
      </w:r>
    </w:p>
    <w:p w14:paraId="50DD96E3" w14:textId="77777777" w:rsidR="00D72111" w:rsidRPr="003B2883" w:rsidRDefault="00D72111" w:rsidP="00D72111">
      <w:pPr>
        <w:pStyle w:val="PL"/>
      </w:pPr>
      <w:r w:rsidRPr="003B2883">
        <w:t xml:space="preserve">        n1MessageContainer:</w:t>
      </w:r>
    </w:p>
    <w:p w14:paraId="5FF264FE" w14:textId="77777777" w:rsidR="00D72111" w:rsidRPr="003B2883" w:rsidRDefault="00D72111" w:rsidP="00D72111">
      <w:pPr>
        <w:pStyle w:val="PL"/>
      </w:pPr>
      <w:r w:rsidRPr="003B2883">
        <w:t xml:space="preserve">          $ref: '#/components/schemas/N1MessageContainer'</w:t>
      </w:r>
    </w:p>
    <w:p w14:paraId="71195F01" w14:textId="77777777" w:rsidR="00D72111" w:rsidRPr="003B2883" w:rsidRDefault="00D72111" w:rsidP="00D72111">
      <w:pPr>
        <w:pStyle w:val="PL"/>
      </w:pPr>
      <w:r w:rsidRPr="003B2883">
        <w:t xml:space="preserve">        lcsCorrelationId:</w:t>
      </w:r>
    </w:p>
    <w:p w14:paraId="755E976E" w14:textId="77777777" w:rsidR="00D72111" w:rsidRPr="003B2883" w:rsidRDefault="00D72111" w:rsidP="00D72111">
      <w:pPr>
        <w:pStyle w:val="PL"/>
      </w:pPr>
      <w:r w:rsidRPr="003B2883">
        <w:t xml:space="preserve">          $ref: 'TS29572_Nlmf_Location.yaml#/components/schemas/CorrelationID'</w:t>
      </w:r>
    </w:p>
    <w:p w14:paraId="48E450B8" w14:textId="77777777" w:rsidR="00D72111" w:rsidRPr="003B2883" w:rsidRDefault="00D72111" w:rsidP="00D72111">
      <w:pPr>
        <w:pStyle w:val="PL"/>
      </w:pPr>
      <w:r w:rsidRPr="003B2883">
        <w:t xml:space="preserve">        registrationCtxtContainer:</w:t>
      </w:r>
    </w:p>
    <w:p w14:paraId="79F98320" w14:textId="77777777" w:rsidR="00D72111" w:rsidRDefault="00D72111" w:rsidP="00D72111">
      <w:pPr>
        <w:pStyle w:val="PL"/>
      </w:pPr>
      <w:r w:rsidRPr="003B2883">
        <w:t xml:space="preserve">          $ref: '#/components/schemas/RegistrationContextContainer'</w:t>
      </w:r>
    </w:p>
    <w:p w14:paraId="74284C1F" w14:textId="77777777" w:rsidR="00D72111" w:rsidRPr="003B2883" w:rsidRDefault="00D72111" w:rsidP="00D72111">
      <w:pPr>
        <w:pStyle w:val="PL"/>
      </w:pPr>
      <w:r w:rsidRPr="003B2883">
        <w:t xml:space="preserve">        </w:t>
      </w:r>
      <w:r>
        <w:rPr>
          <w:rFonts w:hint="eastAsia"/>
          <w:lang w:val="en-US" w:eastAsia="zh-CN"/>
        </w:rPr>
        <w:t>newLmfId</w:t>
      </w:r>
      <w:r>
        <w:rPr>
          <w:lang w:val="en-US" w:eastAsia="zh-CN"/>
        </w:rPr>
        <w:t>entification</w:t>
      </w:r>
      <w:r w:rsidRPr="003B2883">
        <w:t>:</w:t>
      </w:r>
    </w:p>
    <w:p w14:paraId="48FD37DF" w14:textId="77777777" w:rsidR="00D72111" w:rsidRDefault="00D72111" w:rsidP="00D72111">
      <w:pPr>
        <w:pStyle w:val="PL"/>
      </w:pPr>
      <w:r w:rsidRPr="003B2883">
        <w:t xml:space="preserve">          $ref: 'TS29572_Nlmf_Location.yaml#/components/schemas/</w:t>
      </w:r>
      <w:r>
        <w:t>LMFIdentification</w:t>
      </w:r>
      <w:r w:rsidRPr="003B2883">
        <w:t>'</w:t>
      </w:r>
    </w:p>
    <w:p w14:paraId="35555488" w14:textId="77777777" w:rsidR="00D72111" w:rsidRPr="003B2883" w:rsidRDefault="00D72111" w:rsidP="00D72111">
      <w:pPr>
        <w:pStyle w:val="PL"/>
      </w:pPr>
      <w:r w:rsidRPr="003B2883">
        <w:t xml:space="preserve">        </w:t>
      </w:r>
      <w:r>
        <w:t>guami:</w:t>
      </w:r>
    </w:p>
    <w:p w14:paraId="2598BC2D" w14:textId="77777777" w:rsidR="00D72111" w:rsidRDefault="00D72111" w:rsidP="00D72111">
      <w:pPr>
        <w:pStyle w:val="PL"/>
      </w:pPr>
      <w:r w:rsidRPr="003B2883">
        <w:t xml:space="preserve">        </w:t>
      </w:r>
      <w:r>
        <w:t xml:space="preserve">  </w:t>
      </w:r>
      <w:r w:rsidRPr="003B2883">
        <w:t>$ref: 'TS29571_CommonData.yaml#/components/schemas/Guami'</w:t>
      </w:r>
    </w:p>
    <w:p w14:paraId="6F77CADC" w14:textId="77777777" w:rsidR="00D72111" w:rsidRDefault="00D72111" w:rsidP="00D72111">
      <w:pPr>
        <w:pStyle w:val="PL"/>
      </w:pPr>
      <w:r>
        <w:t xml:space="preserve">        </w:t>
      </w:r>
      <w:r w:rsidRPr="002C0A9A">
        <w:t>cIoT5GSOptimisation</w:t>
      </w:r>
      <w:r>
        <w:t>:</w:t>
      </w:r>
    </w:p>
    <w:p w14:paraId="61AE42D2" w14:textId="77777777" w:rsidR="00D72111" w:rsidRPr="003B2883" w:rsidRDefault="00D72111" w:rsidP="00D72111">
      <w:pPr>
        <w:pStyle w:val="PL"/>
      </w:pPr>
      <w:r>
        <w:t xml:space="preserve">          </w:t>
      </w:r>
      <w:r w:rsidRPr="003B2883">
        <w:t>type: boolean</w:t>
      </w:r>
    </w:p>
    <w:p w14:paraId="75465784" w14:textId="77777777" w:rsidR="00D72111" w:rsidRDefault="00D72111" w:rsidP="00D72111">
      <w:pPr>
        <w:pStyle w:val="PL"/>
      </w:pPr>
      <w:r w:rsidRPr="003B2883">
        <w:t xml:space="preserve">          default: false</w:t>
      </w:r>
    </w:p>
    <w:p w14:paraId="26984C01" w14:textId="77777777" w:rsidR="00D72111" w:rsidRDefault="00D72111" w:rsidP="00D72111">
      <w:pPr>
        <w:pStyle w:val="PL"/>
        <w:rPr>
          <w:lang w:val="en-US"/>
        </w:rPr>
      </w:pPr>
      <w:r>
        <w:rPr>
          <w:lang w:val="en-US"/>
        </w:rPr>
        <w:t xml:space="preserve">        ecgi:</w:t>
      </w:r>
    </w:p>
    <w:p w14:paraId="3BA88F51" w14:textId="77777777" w:rsidR="00D72111" w:rsidRDefault="00D72111" w:rsidP="00D72111">
      <w:pPr>
        <w:pStyle w:val="PL"/>
        <w:rPr>
          <w:lang w:val="en-US"/>
        </w:rPr>
      </w:pPr>
      <w:r>
        <w:rPr>
          <w:lang w:val="en-US"/>
        </w:rPr>
        <w:t xml:space="preserve">          $ref: 'TS29571_CommonData.yaml#/components/schemas/Ecgi'</w:t>
      </w:r>
    </w:p>
    <w:p w14:paraId="4C8EDECE" w14:textId="77777777" w:rsidR="00D72111" w:rsidRDefault="00D72111" w:rsidP="00D72111">
      <w:pPr>
        <w:pStyle w:val="PL"/>
        <w:rPr>
          <w:lang w:val="en-US"/>
        </w:rPr>
      </w:pPr>
      <w:r>
        <w:rPr>
          <w:lang w:val="en-US"/>
        </w:rPr>
        <w:t xml:space="preserve">        ncgi:</w:t>
      </w:r>
    </w:p>
    <w:p w14:paraId="20067083" w14:textId="2371B8B4" w:rsidR="00D72111" w:rsidRDefault="00D72111" w:rsidP="00D72111">
      <w:pPr>
        <w:pStyle w:val="PL"/>
        <w:rPr>
          <w:ins w:id="53" w:author="Baixiao" w:date="2024-10-28T10:31:00Z"/>
          <w:lang w:val="en-US"/>
        </w:rPr>
      </w:pPr>
      <w:r>
        <w:rPr>
          <w:lang w:val="en-US"/>
        </w:rPr>
        <w:t xml:space="preserve">          $ref: 'TS29571_CommonData.yaml#/components/schemas/Ncgi'</w:t>
      </w:r>
    </w:p>
    <w:p w14:paraId="71E434E8" w14:textId="77777777" w:rsidR="00A8021B" w:rsidRDefault="00A8021B" w:rsidP="00A8021B">
      <w:pPr>
        <w:pStyle w:val="PL"/>
        <w:rPr>
          <w:ins w:id="54" w:author="Baixiao" w:date="2024-10-28T10:31:00Z"/>
          <w:lang w:val="en-US"/>
        </w:rPr>
      </w:pPr>
      <w:ins w:id="55" w:author="Baixiao" w:date="2024-10-28T10:31:00Z">
        <w:r>
          <w:rPr>
            <w:lang w:val="en-US"/>
          </w:rPr>
          <w:t xml:space="preserve">        supi:</w:t>
        </w:r>
      </w:ins>
    </w:p>
    <w:p w14:paraId="5CC7A3CF" w14:textId="31EE4D14" w:rsidR="00A8021B" w:rsidRPr="00A8021B" w:rsidRDefault="00A8021B" w:rsidP="00D72111">
      <w:pPr>
        <w:pStyle w:val="PL"/>
        <w:rPr>
          <w:lang w:val="en-US"/>
        </w:rPr>
      </w:pPr>
      <w:ins w:id="56" w:author="Baixiao" w:date="2024-10-28T10:31:00Z">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ins>
    </w:p>
    <w:p w14:paraId="321705BE" w14:textId="77777777" w:rsidR="00D72111" w:rsidRPr="003B2883" w:rsidRDefault="00D72111" w:rsidP="00D72111">
      <w:pPr>
        <w:pStyle w:val="PL"/>
      </w:pPr>
      <w:r w:rsidRPr="003B2883">
        <w:t xml:space="preserve">      required:</w:t>
      </w:r>
    </w:p>
    <w:p w14:paraId="6F7F7B7E" w14:textId="5DAC021F" w:rsidR="00A8021B" w:rsidRPr="003B2883" w:rsidRDefault="00D72111" w:rsidP="00D72111">
      <w:pPr>
        <w:pStyle w:val="PL"/>
      </w:pPr>
      <w:r w:rsidRPr="003B2883">
        <w:t xml:space="preserve">        - n1MessageContainer</w:t>
      </w:r>
    </w:p>
    <w:p w14:paraId="5F2994B5" w14:textId="38F3CCF8" w:rsidR="00D72111" w:rsidRDefault="00D72111" w:rsidP="00D72111">
      <w:pPr>
        <w:pStyle w:val="PL"/>
        <w:rPr>
          <w:b/>
          <w:color w:val="FF0000"/>
          <w:lang w:val="en-US"/>
        </w:rPr>
      </w:pPr>
      <w:r w:rsidRPr="002C5C94">
        <w:rPr>
          <w:b/>
          <w:color w:val="FF0000"/>
          <w:highlight w:val="yellow"/>
          <w:lang w:val="en-US"/>
        </w:rPr>
        <w:t>***Text Skipped for Clarity***</w:t>
      </w:r>
    </w:p>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788B6" w14:textId="77777777" w:rsidR="00964291" w:rsidRDefault="00964291">
      <w:r>
        <w:separator/>
      </w:r>
    </w:p>
  </w:endnote>
  <w:endnote w:type="continuationSeparator" w:id="0">
    <w:p w14:paraId="1F3398E8" w14:textId="77777777" w:rsidR="00964291" w:rsidRDefault="0096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6E963" w14:textId="77777777" w:rsidR="00964291" w:rsidRDefault="00964291">
      <w:r>
        <w:separator/>
      </w:r>
    </w:p>
  </w:footnote>
  <w:footnote w:type="continuationSeparator" w:id="0">
    <w:p w14:paraId="74CA6868" w14:textId="77777777" w:rsidR="00964291" w:rsidRDefault="0096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77A"/>
    <w:rsid w:val="00070E09"/>
    <w:rsid w:val="000A6394"/>
    <w:rsid w:val="000B7FED"/>
    <w:rsid w:val="000C038A"/>
    <w:rsid w:val="000C6598"/>
    <w:rsid w:val="000D44B3"/>
    <w:rsid w:val="00115575"/>
    <w:rsid w:val="00122371"/>
    <w:rsid w:val="001354C3"/>
    <w:rsid w:val="00145D43"/>
    <w:rsid w:val="00160DC7"/>
    <w:rsid w:val="001719CB"/>
    <w:rsid w:val="00192C46"/>
    <w:rsid w:val="001A08B3"/>
    <w:rsid w:val="001A7B60"/>
    <w:rsid w:val="001B0C04"/>
    <w:rsid w:val="001B52F0"/>
    <w:rsid w:val="001B7A65"/>
    <w:rsid w:val="001D7EDF"/>
    <w:rsid w:val="001E27A6"/>
    <w:rsid w:val="001E41F3"/>
    <w:rsid w:val="001F6869"/>
    <w:rsid w:val="001F68E4"/>
    <w:rsid w:val="0026004D"/>
    <w:rsid w:val="002640DD"/>
    <w:rsid w:val="00275D12"/>
    <w:rsid w:val="00284FEB"/>
    <w:rsid w:val="002860C4"/>
    <w:rsid w:val="002A24D7"/>
    <w:rsid w:val="002B5741"/>
    <w:rsid w:val="002C589C"/>
    <w:rsid w:val="002D4178"/>
    <w:rsid w:val="002E472E"/>
    <w:rsid w:val="002F55D9"/>
    <w:rsid w:val="00305409"/>
    <w:rsid w:val="003609EF"/>
    <w:rsid w:val="0036231A"/>
    <w:rsid w:val="00374DD4"/>
    <w:rsid w:val="003B5C0C"/>
    <w:rsid w:val="003E1A36"/>
    <w:rsid w:val="003E41A5"/>
    <w:rsid w:val="00406DD8"/>
    <w:rsid w:val="00410371"/>
    <w:rsid w:val="004242F1"/>
    <w:rsid w:val="00452AC1"/>
    <w:rsid w:val="0045403F"/>
    <w:rsid w:val="004B732B"/>
    <w:rsid w:val="004B75B7"/>
    <w:rsid w:val="004D6F22"/>
    <w:rsid w:val="004F1B45"/>
    <w:rsid w:val="005141D9"/>
    <w:rsid w:val="0051580D"/>
    <w:rsid w:val="00547111"/>
    <w:rsid w:val="00554AE9"/>
    <w:rsid w:val="00592D74"/>
    <w:rsid w:val="005A668D"/>
    <w:rsid w:val="005E2C44"/>
    <w:rsid w:val="00621188"/>
    <w:rsid w:val="006257ED"/>
    <w:rsid w:val="00626C19"/>
    <w:rsid w:val="00653DE4"/>
    <w:rsid w:val="00663A8C"/>
    <w:rsid w:val="00665C47"/>
    <w:rsid w:val="0068108C"/>
    <w:rsid w:val="00695808"/>
    <w:rsid w:val="006B46FB"/>
    <w:rsid w:val="006C41A6"/>
    <w:rsid w:val="006D2E77"/>
    <w:rsid w:val="006E21FB"/>
    <w:rsid w:val="00700BA8"/>
    <w:rsid w:val="00722A06"/>
    <w:rsid w:val="00766FA6"/>
    <w:rsid w:val="00780D1E"/>
    <w:rsid w:val="00780F71"/>
    <w:rsid w:val="00792342"/>
    <w:rsid w:val="007977A8"/>
    <w:rsid w:val="007B512A"/>
    <w:rsid w:val="007C2097"/>
    <w:rsid w:val="007D6A07"/>
    <w:rsid w:val="007F7259"/>
    <w:rsid w:val="008040A8"/>
    <w:rsid w:val="00810AFB"/>
    <w:rsid w:val="008279FA"/>
    <w:rsid w:val="00840FF3"/>
    <w:rsid w:val="00853411"/>
    <w:rsid w:val="008626E7"/>
    <w:rsid w:val="00870EE7"/>
    <w:rsid w:val="008863B9"/>
    <w:rsid w:val="008A45A6"/>
    <w:rsid w:val="008D3CCC"/>
    <w:rsid w:val="008F3789"/>
    <w:rsid w:val="008F686C"/>
    <w:rsid w:val="009148DE"/>
    <w:rsid w:val="00920B9F"/>
    <w:rsid w:val="00941E30"/>
    <w:rsid w:val="009531B0"/>
    <w:rsid w:val="00964291"/>
    <w:rsid w:val="009741B3"/>
    <w:rsid w:val="009777D9"/>
    <w:rsid w:val="00983F05"/>
    <w:rsid w:val="00991B88"/>
    <w:rsid w:val="009A41D5"/>
    <w:rsid w:val="009A5753"/>
    <w:rsid w:val="009A579D"/>
    <w:rsid w:val="009A752C"/>
    <w:rsid w:val="009B2AF4"/>
    <w:rsid w:val="009B3932"/>
    <w:rsid w:val="009E3270"/>
    <w:rsid w:val="009E3297"/>
    <w:rsid w:val="009F54FF"/>
    <w:rsid w:val="009F734F"/>
    <w:rsid w:val="00A246B6"/>
    <w:rsid w:val="00A32590"/>
    <w:rsid w:val="00A47E70"/>
    <w:rsid w:val="00A50CF0"/>
    <w:rsid w:val="00A606F5"/>
    <w:rsid w:val="00A6328A"/>
    <w:rsid w:val="00A7671C"/>
    <w:rsid w:val="00A8021B"/>
    <w:rsid w:val="00AA2CBC"/>
    <w:rsid w:val="00AC5820"/>
    <w:rsid w:val="00AD1CD8"/>
    <w:rsid w:val="00AD66A7"/>
    <w:rsid w:val="00B202E4"/>
    <w:rsid w:val="00B258BB"/>
    <w:rsid w:val="00B32D04"/>
    <w:rsid w:val="00B57629"/>
    <w:rsid w:val="00B67B97"/>
    <w:rsid w:val="00B968C8"/>
    <w:rsid w:val="00BA0325"/>
    <w:rsid w:val="00BA34C1"/>
    <w:rsid w:val="00BA3EC5"/>
    <w:rsid w:val="00BA51D9"/>
    <w:rsid w:val="00BA70C3"/>
    <w:rsid w:val="00BB3188"/>
    <w:rsid w:val="00BB3D7A"/>
    <w:rsid w:val="00BB5DFC"/>
    <w:rsid w:val="00BD279D"/>
    <w:rsid w:val="00BD6BB8"/>
    <w:rsid w:val="00BF7760"/>
    <w:rsid w:val="00C374D4"/>
    <w:rsid w:val="00C556CD"/>
    <w:rsid w:val="00C66BA2"/>
    <w:rsid w:val="00C8211C"/>
    <w:rsid w:val="00C870F6"/>
    <w:rsid w:val="00C95985"/>
    <w:rsid w:val="00CC5026"/>
    <w:rsid w:val="00CC68D0"/>
    <w:rsid w:val="00D03F9A"/>
    <w:rsid w:val="00D06D51"/>
    <w:rsid w:val="00D121DC"/>
    <w:rsid w:val="00D21607"/>
    <w:rsid w:val="00D24991"/>
    <w:rsid w:val="00D474B4"/>
    <w:rsid w:val="00D50255"/>
    <w:rsid w:val="00D66520"/>
    <w:rsid w:val="00D72111"/>
    <w:rsid w:val="00D728E1"/>
    <w:rsid w:val="00D84AE9"/>
    <w:rsid w:val="00D9124E"/>
    <w:rsid w:val="00DE0C23"/>
    <w:rsid w:val="00DE34CF"/>
    <w:rsid w:val="00E13F3D"/>
    <w:rsid w:val="00E149A6"/>
    <w:rsid w:val="00E317B8"/>
    <w:rsid w:val="00E34898"/>
    <w:rsid w:val="00E64E0A"/>
    <w:rsid w:val="00E75CEB"/>
    <w:rsid w:val="00E90BF7"/>
    <w:rsid w:val="00E96A0B"/>
    <w:rsid w:val="00EB09B7"/>
    <w:rsid w:val="00EB5332"/>
    <w:rsid w:val="00ED7602"/>
    <w:rsid w:val="00EE7D7C"/>
    <w:rsid w:val="00F14924"/>
    <w:rsid w:val="00F22BDA"/>
    <w:rsid w:val="00F25D98"/>
    <w:rsid w:val="00F300FB"/>
    <w:rsid w:val="00F4436A"/>
    <w:rsid w:val="00F52A49"/>
    <w:rsid w:val="00F5593D"/>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EA812-765C-4E85-85B3-FC798853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80</cp:revision>
  <cp:lastPrinted>1899-12-31T23:00:00Z</cp:lastPrinted>
  <dcterms:created xsi:type="dcterms:W3CDTF">2020-02-03T08:32:00Z</dcterms:created>
  <dcterms:modified xsi:type="dcterms:W3CDTF">2024-11-08T06:26:00Z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